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096" w:rsidRDefault="00212096" w:rsidP="002120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D3238">
        <w:rPr>
          <w:b/>
          <w:noProof/>
          <w:sz w:val="24"/>
        </w:rPr>
        <w:t>205</w:t>
      </w:r>
      <w:r w:rsidR="00B65811">
        <w:rPr>
          <w:b/>
          <w:noProof/>
          <w:sz w:val="24"/>
        </w:rPr>
        <w:t>521</w:t>
      </w:r>
    </w:p>
    <w:p w:rsidR="00212096" w:rsidRDefault="00212096" w:rsidP="002120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4312D7" w:rsidRPr="006B5418" w:rsidRDefault="004312D7" w:rsidP="004312D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Orange</w:t>
      </w:r>
    </w:p>
    <w:p w:rsidR="004312D7" w:rsidRPr="006B5418" w:rsidRDefault="004312D7" w:rsidP="004312D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4312D7">
        <w:rPr>
          <w:rFonts w:ascii="Arial" w:hAnsi="Arial" w:cs="Arial"/>
          <w:b/>
          <w:bCs/>
          <w:lang w:val="en-US"/>
        </w:rPr>
        <w:t>Use of multicast address on local link</w:t>
      </w:r>
    </w:p>
    <w:p w:rsidR="004312D7" w:rsidRPr="006B5418" w:rsidRDefault="004312D7" w:rsidP="004312D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 29.835 v0.1.0</w:t>
      </w:r>
    </w:p>
    <w:p w:rsidR="004312D7" w:rsidRPr="006B5418" w:rsidRDefault="004312D7" w:rsidP="004312D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B173C">
        <w:rPr>
          <w:rFonts w:ascii="Arial" w:hAnsi="Arial" w:cs="Arial"/>
          <w:b/>
          <w:bCs/>
          <w:lang w:val="en-US"/>
        </w:rPr>
        <w:t>6.1.4</w:t>
      </w:r>
    </w:p>
    <w:p w:rsidR="004312D7" w:rsidRPr="006B5418" w:rsidRDefault="004312D7" w:rsidP="004312D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4312D7" w:rsidRPr="006B5418" w:rsidRDefault="004312D7" w:rsidP="004312D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312D7" w:rsidRPr="006B5418" w:rsidRDefault="004312D7" w:rsidP="004312D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4312D7" w:rsidRDefault="004312D7" w:rsidP="004312D7">
      <w:pPr>
        <w:rPr>
          <w:lang w:val="en-US"/>
        </w:rPr>
      </w:pPr>
      <w:r w:rsidRPr="00D00441">
        <w:rPr>
          <w:lang w:val="en-US"/>
        </w:rPr>
        <w:t xml:space="preserve">This is an alternative </w:t>
      </w:r>
      <w:r>
        <w:rPr>
          <w:lang w:val="en-US"/>
        </w:rPr>
        <w:t>for DNS-based discovery in absence of</w:t>
      </w:r>
      <w:r w:rsidRPr="00D00441">
        <w:rPr>
          <w:lang w:val="en-US"/>
        </w:rPr>
        <w:t xml:space="preserve"> DNS server and the </w:t>
      </w:r>
      <w:r>
        <w:rPr>
          <w:lang w:val="en-US"/>
        </w:rPr>
        <w:t xml:space="preserve">client uses </w:t>
      </w:r>
      <w:r w:rsidRPr="002132F6">
        <w:rPr>
          <w:noProof/>
          <w:lang w:val="en-US"/>
        </w:rPr>
        <w:t xml:space="preserve">Multicast DNS </w:t>
      </w:r>
      <w:r>
        <w:rPr>
          <w:noProof/>
          <w:lang w:val="en-US"/>
        </w:rPr>
        <w:t xml:space="preserve">to discover nodes on </w:t>
      </w:r>
      <w:r w:rsidRPr="00D00441">
        <w:rPr>
          <w:lang w:val="en-US"/>
        </w:rPr>
        <w:t>the local link</w:t>
      </w:r>
      <w:r w:rsidR="00691D01">
        <w:rPr>
          <w:lang w:val="en-US"/>
        </w:rPr>
        <w:t>.</w:t>
      </w:r>
    </w:p>
    <w:p w:rsidR="00691D01" w:rsidRPr="006B5418" w:rsidRDefault="00691D01" w:rsidP="004312D7">
      <w:pPr>
        <w:rPr>
          <w:lang w:val="en-US"/>
        </w:rPr>
      </w:pPr>
      <w:r>
        <w:rPr>
          <w:lang w:val="en-US"/>
        </w:rPr>
        <w:t>This solution is proposed as alternative to the IANA port assignment.</w:t>
      </w:r>
    </w:p>
    <w:p w:rsidR="004312D7" w:rsidRPr="006B5418" w:rsidRDefault="004312D7" w:rsidP="004312D7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>. Proposal</w:t>
      </w:r>
    </w:p>
    <w:p w:rsidR="00CD2478" w:rsidRPr="006B5418" w:rsidRDefault="004312D7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Pr="00166D4C">
        <w:rPr>
          <w:lang w:val="en-US"/>
        </w:rPr>
        <w:t>3GPP TR 29.835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95D2C" w:rsidRPr="0090769B" w:rsidRDefault="00195D2C" w:rsidP="00195D2C">
      <w:pPr>
        <w:pStyle w:val="Titre1"/>
      </w:pPr>
      <w:bookmarkStart w:id="0" w:name="_Toc49766770"/>
      <w:bookmarkStart w:id="1" w:name="_Toc51229976"/>
      <w:r w:rsidRPr="0090769B">
        <w:t>2</w:t>
      </w:r>
      <w:r w:rsidRPr="0090769B">
        <w:tab/>
        <w:t>References</w:t>
      </w:r>
      <w:bookmarkEnd w:id="0"/>
      <w:bookmarkEnd w:id="1"/>
    </w:p>
    <w:p w:rsidR="00195D2C" w:rsidRPr="0090769B" w:rsidRDefault="00195D2C" w:rsidP="00195D2C">
      <w:r w:rsidRPr="0090769B">
        <w:t>The following documents contain provisions which, through reference in this text, constitute provisions of the present document.</w:t>
      </w:r>
    </w:p>
    <w:p w:rsidR="00195D2C" w:rsidRPr="0090769B" w:rsidRDefault="00195D2C" w:rsidP="00195D2C">
      <w:pPr>
        <w:pStyle w:val="B1"/>
      </w:pPr>
      <w:r w:rsidRPr="0090769B">
        <w:t>-</w:t>
      </w:r>
      <w:r w:rsidRPr="0090769B">
        <w:tab/>
        <w:t>References are either specific (identified by date of publication, edition number, version number, etc.) or non</w:t>
      </w:r>
      <w:r w:rsidRPr="0090769B">
        <w:noBreakHyphen/>
        <w:t>specific.</w:t>
      </w:r>
    </w:p>
    <w:p w:rsidR="00195D2C" w:rsidRPr="0090769B" w:rsidRDefault="00195D2C" w:rsidP="00195D2C">
      <w:pPr>
        <w:pStyle w:val="B1"/>
      </w:pPr>
      <w:r w:rsidRPr="0090769B">
        <w:t>-</w:t>
      </w:r>
      <w:r w:rsidRPr="0090769B">
        <w:tab/>
        <w:t>For a specific reference, subsequent revisions do not apply.</w:t>
      </w:r>
    </w:p>
    <w:p w:rsidR="00195D2C" w:rsidRPr="0090769B" w:rsidRDefault="00195D2C" w:rsidP="00195D2C">
      <w:pPr>
        <w:pStyle w:val="B1"/>
      </w:pPr>
      <w:r w:rsidRPr="0090769B">
        <w:t>-</w:t>
      </w:r>
      <w:r w:rsidRPr="0090769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0769B">
        <w:rPr>
          <w:i/>
        </w:rPr>
        <w:t xml:space="preserve"> in the same Release as the present document</w:t>
      </w:r>
      <w:r w:rsidRPr="0090769B">
        <w:t>.</w:t>
      </w:r>
    </w:p>
    <w:p w:rsidR="00195D2C" w:rsidRDefault="00195D2C" w:rsidP="00195D2C">
      <w:pPr>
        <w:pStyle w:val="EX"/>
      </w:pPr>
      <w:bookmarkStart w:id="2" w:name="definitions"/>
      <w:bookmarkEnd w:id="2"/>
      <w:r w:rsidRPr="004D3578">
        <w:t>[1]</w:t>
      </w:r>
      <w:r w:rsidRPr="004D3578">
        <w:tab/>
        <w:t>3GPP TR 21.905: "Vocabulary for 3GPP Specifications".</w:t>
      </w:r>
    </w:p>
    <w:p w:rsidR="00195D2C" w:rsidRPr="004D3578" w:rsidRDefault="00195D2C" w:rsidP="00195D2C">
      <w:pPr>
        <w:pStyle w:val="EX"/>
      </w:pPr>
      <w:r>
        <w:t>[</w:t>
      </w:r>
      <w:r w:rsidRPr="006F5EF0">
        <w:t>2</w:t>
      </w:r>
      <w:r w:rsidRPr="004D3578">
        <w:t>]</w:t>
      </w:r>
      <w:r w:rsidRPr="004D3578">
        <w:tab/>
      </w:r>
      <w:bookmarkStart w:id="3" w:name="_GoBack"/>
      <w:del w:id="4" w:author="MORAND Lionel TGI/OLN" w:date="2020-10-06T17:27:00Z">
        <w:r w:rsidDel="00195D2C">
          <w:delText xml:space="preserve">IETF </w:delText>
        </w:r>
      </w:del>
      <w:bookmarkEnd w:id="3"/>
      <w:ins w:id="5" w:author="MORAND Lionel TGI/OLN" w:date="2020-10-06T17:27:00Z">
        <w:r>
          <w:t>IETF </w:t>
        </w:r>
      </w:ins>
      <w:del w:id="6" w:author="MORAND Lionel TGI/OLN" w:date="2020-10-06T17:27:00Z">
        <w:r w:rsidDel="00195D2C">
          <w:delText xml:space="preserve">RFC </w:delText>
        </w:r>
      </w:del>
      <w:ins w:id="7" w:author="MORAND Lionel TGI/OLN" w:date="2020-10-06T17:27:00Z">
        <w:r>
          <w:t>RFC </w:t>
        </w:r>
      </w:ins>
      <w:r>
        <w:t>6335</w:t>
      </w:r>
      <w:r w:rsidRPr="004D3578">
        <w:t>: "</w:t>
      </w:r>
      <w:r>
        <w:t>Internet Assigned Numbers Authority (IANA) Procedures for the Management</w:t>
      </w:r>
      <w:del w:id="8" w:author="MORAND Lionel TGI/OLN" w:date="2020-10-06T17:32:00Z">
        <w:r w:rsidDel="00852478">
          <w:delText xml:space="preserve">    </w:delText>
        </w:r>
      </w:del>
      <w:r>
        <w:t xml:space="preserve"> of the Service Name and Transport Protocol Port Number Registry</w:t>
      </w:r>
      <w:r w:rsidRPr="004D3578">
        <w:t>".</w:t>
      </w:r>
    </w:p>
    <w:p w:rsidR="00195D2C" w:rsidRDefault="00195D2C" w:rsidP="00852478">
      <w:pPr>
        <w:pStyle w:val="EX"/>
        <w:rPr>
          <w:ins w:id="9" w:author="MORAND Lionel TGI/OLN" w:date="2020-10-06T17:27:00Z"/>
          <w:lang w:val="en-US"/>
        </w:rPr>
      </w:pPr>
      <w:ins w:id="10" w:author="MORAND Lionel TGI/OLN" w:date="2020-10-06T17:27:00Z">
        <w:r>
          <w:rPr>
            <w:lang w:val="en-US"/>
          </w:rPr>
          <w:t>[x4]</w:t>
        </w:r>
        <w:r>
          <w:rPr>
            <w:lang w:val="en-US"/>
          </w:rPr>
          <w:tab/>
          <w:t>IETF </w:t>
        </w:r>
        <w:r w:rsidRPr="00260129">
          <w:rPr>
            <w:lang w:val="en-US"/>
          </w:rPr>
          <w:t>RFC</w:t>
        </w:r>
        <w:r>
          <w:rPr>
            <w:lang w:val="en-US"/>
          </w:rPr>
          <w:t> </w:t>
        </w:r>
        <w:r w:rsidRPr="00260129">
          <w:rPr>
            <w:lang w:val="en-US"/>
          </w:rPr>
          <w:t>6762</w:t>
        </w:r>
        <w:r>
          <w:rPr>
            <w:lang w:val="en-US"/>
          </w:rPr>
          <w:t>: "</w:t>
        </w:r>
        <w:r w:rsidRPr="00A85324">
          <w:rPr>
            <w:lang w:val="en-US"/>
          </w:rPr>
          <w:t>Multicast DNS</w:t>
        </w:r>
        <w:r>
          <w:rPr>
            <w:lang w:val="en-US"/>
          </w:rPr>
          <w:t>"</w:t>
        </w:r>
      </w:ins>
    </w:p>
    <w:p w:rsidR="00997F2B" w:rsidRDefault="00997F2B">
      <w:pPr>
        <w:rPr>
          <w:lang w:eastAsia="zh-CN"/>
        </w:rPr>
        <w:pPrChange w:id="11" w:author="MORAND Lionel TGI/OLN" w:date="2020-10-06T17:03:00Z">
          <w:pPr>
            <w:pStyle w:val="Titre2"/>
          </w:pPr>
        </w:pPrChange>
      </w:pPr>
    </w:p>
    <w:p w:rsidR="00997F2B" w:rsidRDefault="00997F2B">
      <w:pPr>
        <w:rPr>
          <w:lang w:eastAsia="zh-CN"/>
        </w:rPr>
        <w:pPrChange w:id="12" w:author="MORAND Lionel TGI/OLN" w:date="2020-10-06T17:03:00Z">
          <w:pPr>
            <w:pStyle w:val="Titre2"/>
          </w:pPr>
        </w:pPrChange>
      </w:pPr>
    </w:p>
    <w:p w:rsidR="00997F2B" w:rsidRPr="006B5418" w:rsidRDefault="00997F2B" w:rsidP="00997F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06D7A" w:rsidRPr="0090769B" w:rsidRDefault="00D06D7A" w:rsidP="00D06D7A">
      <w:pPr>
        <w:pStyle w:val="Titre2"/>
        <w:rPr>
          <w:ins w:id="13" w:author="MORAND Lionel TGI/OLN" w:date="2020-10-06T17:13:00Z"/>
          <w:lang w:eastAsia="zh-CN"/>
        </w:rPr>
      </w:pPr>
      <w:ins w:id="14" w:author="MORAND Lionel TGI/OLN" w:date="2020-10-06T17:13:00Z">
        <w:r>
          <w:rPr>
            <w:lang w:eastAsia="zh-CN"/>
          </w:rPr>
          <w:t>6.x</w:t>
        </w:r>
      </w:ins>
      <w:ins w:id="15" w:author="MORAND Lionel TGI/OLN" w:date="2020-10-06T17:14:00Z">
        <w:r>
          <w:rPr>
            <w:lang w:eastAsia="zh-CN"/>
          </w:rPr>
          <w:t>3</w:t>
        </w:r>
      </w:ins>
      <w:ins w:id="16" w:author="MORAND Lionel TGI/OLN" w:date="2020-10-06T17:13:00Z">
        <w:r>
          <w:rPr>
            <w:lang w:eastAsia="zh-CN"/>
          </w:rPr>
          <w:tab/>
          <w:t>Solution#x</w:t>
        </w:r>
      </w:ins>
      <w:ins w:id="17" w:author="MORAND Lionel TGI/OLN" w:date="2020-10-06T17:20:00Z">
        <w:r w:rsidR="00195D2C">
          <w:rPr>
            <w:lang w:eastAsia="zh-CN"/>
          </w:rPr>
          <w:t>3</w:t>
        </w:r>
      </w:ins>
      <w:ins w:id="18" w:author="MORAND Lionel TGI/OLN" w:date="2020-10-06T17:13:00Z">
        <w:r w:rsidRPr="0090769B">
          <w:rPr>
            <w:lang w:eastAsia="zh-CN"/>
          </w:rPr>
          <w:t xml:space="preserve">: </w:t>
        </w:r>
      </w:ins>
      <w:ins w:id="19" w:author="MORAND Lionel TGI/OLN" w:date="2020-10-06T17:23:00Z">
        <w:r w:rsidR="00195D2C">
          <w:rPr>
            <w:lang w:val="en-US"/>
          </w:rPr>
          <w:t>Use of multicast address on local link</w:t>
        </w:r>
      </w:ins>
    </w:p>
    <w:p w:rsidR="00D06D7A" w:rsidRPr="0090769B" w:rsidRDefault="00D06D7A" w:rsidP="00D06D7A">
      <w:pPr>
        <w:pStyle w:val="Titre3"/>
        <w:rPr>
          <w:ins w:id="20" w:author="MORAND Lionel TGI/OLN" w:date="2020-10-06T17:13:00Z"/>
          <w:lang w:eastAsia="zh-CN"/>
        </w:rPr>
      </w:pPr>
      <w:ins w:id="21" w:author="MORAND Lionel TGI/OLN" w:date="2020-10-06T17:13:00Z">
        <w:r>
          <w:rPr>
            <w:lang w:eastAsia="zh-CN"/>
          </w:rPr>
          <w:t>6.x</w:t>
        </w:r>
      </w:ins>
      <w:ins w:id="22" w:author="MORAND Lionel TGI/OLN" w:date="2020-10-06T17:14:00Z">
        <w:r>
          <w:rPr>
            <w:lang w:eastAsia="zh-CN"/>
          </w:rPr>
          <w:t>3</w:t>
        </w:r>
      </w:ins>
      <w:ins w:id="23" w:author="MORAND Lionel TGI/OLN" w:date="2020-10-06T17:13:00Z">
        <w:r w:rsidRPr="0090769B">
          <w:rPr>
            <w:lang w:eastAsia="zh-CN"/>
          </w:rPr>
          <w:t>.1</w:t>
        </w:r>
        <w:r w:rsidRPr="0090769B">
          <w:rPr>
            <w:lang w:eastAsia="zh-CN"/>
          </w:rPr>
          <w:tab/>
          <w:t>General</w:t>
        </w:r>
      </w:ins>
    </w:p>
    <w:p w:rsidR="00D06D7A" w:rsidRDefault="00D06D7A" w:rsidP="00D06D7A">
      <w:pPr>
        <w:rPr>
          <w:ins w:id="24" w:author="MORAND Lionel TGI/OLN" w:date="2020-10-06T17:14:00Z"/>
          <w:rFonts w:eastAsia="SimSun"/>
          <w:lang w:val="en-US" w:eastAsia="zh-CN"/>
        </w:rPr>
      </w:pPr>
      <w:ins w:id="25" w:author="MORAND Lionel TGI/OLN" w:date="2020-10-06T17:14:00Z">
        <w:r>
          <w:rPr>
            <w:rFonts w:eastAsia="SimSun"/>
            <w:lang w:val="en-US" w:eastAsia="zh-CN"/>
          </w:rPr>
          <w:t>This is an alternative to solution #</w:t>
        </w:r>
        <w:r w:rsidRPr="005848DD">
          <w:rPr>
            <w:rFonts w:eastAsia="SimSun"/>
            <w:highlight w:val="yellow"/>
            <w:lang w:val="en-US" w:eastAsia="zh-CN"/>
          </w:rPr>
          <w:t>x1</w:t>
        </w:r>
        <w:r>
          <w:rPr>
            <w:rFonts w:eastAsia="SimSun"/>
            <w:lang w:val="en-US" w:eastAsia="zh-CN"/>
          </w:rPr>
          <w:t xml:space="preserve"> and #</w:t>
        </w:r>
        <w:r w:rsidRPr="005848DD">
          <w:rPr>
            <w:rFonts w:eastAsia="SimSun"/>
            <w:highlight w:val="yellow"/>
            <w:lang w:val="en-US" w:eastAsia="zh-CN"/>
          </w:rPr>
          <w:t>x2</w:t>
        </w:r>
        <w:r>
          <w:rPr>
            <w:rFonts w:eastAsia="SimSun"/>
            <w:lang w:val="en-US" w:eastAsia="zh-CN"/>
          </w:rPr>
          <w:t xml:space="preserve"> in the absence of DNS server in the domain.</w:t>
        </w:r>
      </w:ins>
    </w:p>
    <w:p w:rsidR="00D06D7A" w:rsidRDefault="00D06D7A" w:rsidP="00464AC5">
      <w:pPr>
        <w:rPr>
          <w:ins w:id="26" w:author="MORAND Lionel TGI/OLN" w:date="2020-10-07T11:21:00Z"/>
          <w:noProof/>
          <w:lang w:val="en-US"/>
        </w:rPr>
      </w:pPr>
      <w:ins w:id="27" w:author="MORAND Lionel TGI/OLN" w:date="2020-10-06T17:14:00Z">
        <w:r w:rsidRPr="002132F6">
          <w:rPr>
            <w:noProof/>
            <w:lang w:val="en-US"/>
          </w:rPr>
          <w:t xml:space="preserve">Multicast DNS (mDNS) </w:t>
        </w:r>
        <w:r>
          <w:rPr>
            <w:noProof/>
            <w:lang w:val="en-US"/>
          </w:rPr>
          <w:t>(see IETF RFC 6762</w:t>
        </w:r>
        <w:r>
          <w:rPr>
            <w:lang w:val="en-US"/>
          </w:rPr>
          <w:t> </w:t>
        </w:r>
        <w:r w:rsidRPr="005848DD">
          <w:rPr>
            <w:highlight w:val="yellow"/>
            <w:lang w:val="en-US"/>
          </w:rPr>
          <w:t>[x4]</w:t>
        </w:r>
        <w:r>
          <w:rPr>
            <w:noProof/>
            <w:lang w:val="en-US"/>
          </w:rPr>
          <w:t xml:space="preserve">) </w:t>
        </w:r>
        <w:r w:rsidRPr="002132F6">
          <w:rPr>
            <w:noProof/>
            <w:lang w:val="en-US"/>
          </w:rPr>
          <w:t>provides the ability to perform DNS-like operations on the local link in the absence of any conventional Unicast DNS server</w:t>
        </w:r>
        <w:r>
          <w:rPr>
            <w:noProof/>
            <w:lang w:val="en-US"/>
          </w:rPr>
          <w:t>.</w:t>
        </w:r>
      </w:ins>
      <w:ins w:id="28" w:author="MORAND Lionel TGI/OLN" w:date="2020-10-07T15:18:00Z">
        <w:r w:rsidR="00464AC5">
          <w:rPr>
            <w:noProof/>
            <w:lang w:val="en-US"/>
          </w:rPr>
          <w:t xml:space="preserve"> DNS queries are multicasted on </w:t>
        </w:r>
      </w:ins>
      <w:ins w:id="29" w:author="MORAND Lionel TGI/OLN" w:date="2020-10-07T15:21:00Z">
        <w:r w:rsidR="00464AC5">
          <w:rPr>
            <w:noProof/>
            <w:lang w:val="en-US"/>
          </w:rPr>
          <w:t>a</w:t>
        </w:r>
      </w:ins>
      <w:ins w:id="30" w:author="MORAND Lionel TGI/OLN" w:date="2020-10-07T15:18:00Z">
        <w:r w:rsidR="00464AC5">
          <w:rPr>
            <w:noProof/>
            <w:lang w:val="en-US"/>
          </w:rPr>
          <w:t xml:space="preserve"> local link</w:t>
        </w:r>
      </w:ins>
      <w:ins w:id="31" w:author="MORAND Lionel TGI/OLN" w:date="2020-10-07T15:23:00Z">
        <w:r w:rsidR="00464AC5">
          <w:rPr>
            <w:noProof/>
            <w:lang w:val="en-US"/>
          </w:rPr>
          <w:t xml:space="preserve"> and any node receiving the query </w:t>
        </w:r>
        <w:r w:rsidR="00464AC5" w:rsidRPr="00464AC5">
          <w:rPr>
            <w:noProof/>
            <w:lang w:val="en-US"/>
          </w:rPr>
          <w:t>respond</w:t>
        </w:r>
        <w:r w:rsidR="00464AC5">
          <w:rPr>
            <w:noProof/>
            <w:lang w:val="en-US"/>
          </w:rPr>
          <w:t>s</w:t>
        </w:r>
        <w:r w:rsidR="00464AC5" w:rsidRPr="00464AC5">
          <w:rPr>
            <w:noProof/>
            <w:lang w:val="en-US"/>
          </w:rPr>
          <w:t xml:space="preserve"> with a unicast packet directed back to the querier</w:t>
        </w:r>
        <w:r w:rsidR="00464AC5">
          <w:rPr>
            <w:noProof/>
            <w:lang w:val="en-US"/>
          </w:rPr>
          <w:t xml:space="preserve"> if </w:t>
        </w:r>
      </w:ins>
      <w:ins w:id="32" w:author="MORAND Lionel TGI/OLN" w:date="2020-10-07T15:26:00Z">
        <w:r w:rsidR="002B1D70">
          <w:rPr>
            <w:noProof/>
            <w:lang w:val="en-US"/>
          </w:rPr>
          <w:t xml:space="preserve">it </w:t>
        </w:r>
      </w:ins>
      <w:ins w:id="33" w:author="MORAND Lionel TGI/OLN" w:date="2020-10-07T15:28:00Z">
        <w:r w:rsidR="002B1D70">
          <w:rPr>
            <w:noProof/>
            <w:lang w:val="en-US"/>
          </w:rPr>
          <w:t xml:space="preserve">supports the service requested by the querier. </w:t>
        </w:r>
      </w:ins>
      <w:ins w:id="34" w:author="MORAND Lionel TGI/OLN" w:date="2020-10-07T15:35:00Z">
        <w:r w:rsidR="00F0746B">
          <w:rPr>
            <w:noProof/>
            <w:lang w:val="en-US"/>
          </w:rPr>
          <w:t xml:space="preserve">The response can also </w:t>
        </w:r>
      </w:ins>
      <w:ins w:id="35" w:author="MORAND Lionel TGI/OLN" w:date="2020-11-04T14:34:00Z">
        <w:r w:rsidR="00AD3238">
          <w:rPr>
            <w:noProof/>
            <w:lang w:val="en-US"/>
          </w:rPr>
          <w:t xml:space="preserve">be </w:t>
        </w:r>
      </w:ins>
      <w:ins w:id="36" w:author="MORAND Lionel TGI/OLN" w:date="2020-10-07T15:35:00Z">
        <w:r w:rsidR="00F0746B">
          <w:rPr>
            <w:noProof/>
            <w:lang w:val="en-US"/>
          </w:rPr>
          <w:t>multicasted on local link, all the nodes on this local link being updated at the same time.</w:t>
        </w:r>
      </w:ins>
    </w:p>
    <w:p w:rsidR="00EC49B3" w:rsidRDefault="00EC49B3" w:rsidP="00EC49B3">
      <w:pPr>
        <w:rPr>
          <w:ins w:id="37" w:author="MORAND Lionel TGI/OLN" w:date="2020-10-06T17:14:00Z"/>
          <w:noProof/>
          <w:lang w:val="en-US"/>
        </w:rPr>
      </w:pPr>
      <w:ins w:id="38" w:author="MORAND Lionel TGI/OLN" w:date="2020-10-07T11:21:00Z">
        <w:r w:rsidRPr="00EC49B3">
          <w:rPr>
            <w:noProof/>
            <w:lang w:val="en-US"/>
          </w:rPr>
          <w:t>Multicast DNS can provide zero-configuration operation -- just connect a DNS-SD/mDNS device, and its services are advertised on the local link with no further user interaction</w:t>
        </w:r>
        <w:r>
          <w:rPr>
            <w:noProof/>
            <w:lang w:val="en-US"/>
          </w:rPr>
          <w:t>.</w:t>
        </w:r>
      </w:ins>
    </w:p>
    <w:p w:rsidR="00D06D7A" w:rsidRPr="0090769B" w:rsidRDefault="00D06D7A" w:rsidP="00D06D7A">
      <w:pPr>
        <w:pStyle w:val="Titre3"/>
        <w:rPr>
          <w:ins w:id="39" w:author="MORAND Lionel TGI/OLN" w:date="2020-10-06T17:13:00Z"/>
          <w:lang w:eastAsia="zh-CN"/>
        </w:rPr>
      </w:pPr>
      <w:ins w:id="40" w:author="MORAND Lionel TGI/OLN" w:date="2020-10-06T17:13:00Z">
        <w:r>
          <w:rPr>
            <w:lang w:eastAsia="zh-CN"/>
          </w:rPr>
          <w:t>6.x</w:t>
        </w:r>
      </w:ins>
      <w:ins w:id="41" w:author="MORAND Lionel TGI/OLN" w:date="2020-10-06T17:14:00Z">
        <w:r>
          <w:rPr>
            <w:lang w:eastAsia="zh-CN"/>
          </w:rPr>
          <w:t>3</w:t>
        </w:r>
      </w:ins>
      <w:ins w:id="42" w:author="MORAND Lionel TGI/OLN" w:date="2020-10-06T17:13:00Z">
        <w:r w:rsidRPr="0090769B">
          <w:rPr>
            <w:lang w:eastAsia="zh-CN"/>
          </w:rPr>
          <w:t>.2</w:t>
        </w:r>
        <w:r w:rsidRPr="0090769B">
          <w:rPr>
            <w:lang w:eastAsia="zh-CN"/>
          </w:rPr>
          <w:tab/>
          <w:t>Detailed description</w:t>
        </w:r>
      </w:ins>
    </w:p>
    <w:p w:rsidR="002B1D70" w:rsidRDefault="002B1D70" w:rsidP="002B1D70">
      <w:pPr>
        <w:rPr>
          <w:ins w:id="43" w:author="MORAND Lionel TGI/OLN" w:date="2020-10-07T15:33:00Z"/>
          <w:lang w:val="en-US"/>
        </w:rPr>
      </w:pPr>
      <w:ins w:id="44" w:author="MORAND Lionel TGI/OLN" w:date="2020-10-07T15:33:00Z">
        <w:r>
          <w:t>The proposed solution is based on the following assumptions:</w:t>
        </w:r>
      </w:ins>
    </w:p>
    <w:p w:rsidR="00063B27" w:rsidRDefault="00063B27" w:rsidP="00063B27">
      <w:pPr>
        <w:pStyle w:val="B1"/>
        <w:rPr>
          <w:ins w:id="45" w:author="MORAND Lionel TGI/OLN" w:date="2020-10-07T15:51:00Z"/>
          <w:lang w:val="en-US"/>
        </w:rPr>
      </w:pPr>
      <w:ins w:id="46" w:author="MORAND Lionel TGI/OLN" w:date="2020-10-07T15:51:00Z">
        <w:r>
          <w:rPr>
            <w:rFonts w:eastAsia="SimSun"/>
            <w:lang w:val="en-US" w:eastAsia="zh-CN"/>
          </w:rPr>
          <w:t>1-</w:t>
        </w:r>
        <w:r>
          <w:rPr>
            <w:rFonts w:eastAsia="SimSun"/>
            <w:lang w:val="en-US" w:eastAsia="zh-CN"/>
          </w:rPr>
          <w:tab/>
          <w:t xml:space="preserve">The client is configured with an IANA registered service name &lt;Service&gt; </w:t>
        </w:r>
        <w:r>
          <w:rPr>
            <w:lang w:val="en-US"/>
          </w:rPr>
          <w:t>identifying</w:t>
        </w:r>
        <w:r w:rsidRPr="00581685">
          <w:rPr>
            <w:lang w:val="en-US"/>
          </w:rPr>
          <w:t xml:space="preserve"> </w:t>
        </w:r>
        <w:r>
          <w:rPr>
            <w:lang w:val="en-US"/>
          </w:rPr>
          <w:t xml:space="preserve">a specific </w:t>
        </w:r>
        <w:r w:rsidRPr="00581685">
          <w:rPr>
            <w:lang w:val="en-US"/>
          </w:rPr>
          <w:t xml:space="preserve">service and </w:t>
        </w:r>
        <w:r>
          <w:rPr>
            <w:lang w:val="en-US"/>
          </w:rPr>
          <w:t xml:space="preserve">the </w:t>
        </w:r>
        <w:r w:rsidRPr="00581685">
          <w:rPr>
            <w:lang w:val="en-US"/>
          </w:rPr>
          <w:t xml:space="preserve">application protocol </w:t>
        </w:r>
        <w:r>
          <w:rPr>
            <w:lang w:val="en-US"/>
          </w:rPr>
          <w:t>used to support the service.</w:t>
        </w:r>
      </w:ins>
    </w:p>
    <w:p w:rsidR="00063B27" w:rsidRDefault="00063B27" w:rsidP="00063B27">
      <w:pPr>
        <w:pStyle w:val="B1"/>
        <w:rPr>
          <w:ins w:id="47" w:author="MORAND Lionel TGI/OLN" w:date="2020-10-07T15:51:00Z"/>
          <w:lang w:val="en-US"/>
        </w:rPr>
      </w:pPr>
      <w:ins w:id="48" w:author="MORAND Lionel TGI/OLN" w:date="2020-10-07T15:51:00Z">
        <w:r>
          <w:rPr>
            <w:rFonts w:eastAsia="SimSun"/>
            <w:lang w:val="en-US" w:eastAsia="zh-CN"/>
          </w:rPr>
          <w:t>2-</w:t>
        </w:r>
        <w:r>
          <w:rPr>
            <w:rFonts w:eastAsia="SimSun"/>
            <w:lang w:val="en-US" w:eastAsia="zh-CN"/>
          </w:rPr>
          <w:tab/>
          <w:t xml:space="preserve">To discover the list of available </w:t>
        </w:r>
        <w:r>
          <w:rPr>
            <w:rFonts w:eastAsia="SimSun"/>
            <w:lang w:eastAsia="zh-CN"/>
          </w:rPr>
          <w:t>service</w:t>
        </w:r>
        <w:r w:rsidRPr="0075609E">
          <w:t xml:space="preserve"> </w:t>
        </w:r>
        <w:r>
          <w:t xml:space="preserve">instances supporting the service &lt;Service&gt; </w:t>
        </w:r>
      </w:ins>
      <w:ins w:id="49" w:author="MORAND Lionel TGI/OLN" w:date="2020-10-07T15:52:00Z">
        <w:r>
          <w:t>on the local link</w:t>
        </w:r>
      </w:ins>
      <w:ins w:id="50" w:author="MORAND Lionel TGI/OLN" w:date="2020-10-07T15:51:00Z">
        <w:r>
          <w:t>, t</w:t>
        </w:r>
        <w:r>
          <w:rPr>
            <w:rFonts w:eastAsia="SimSun"/>
            <w:lang w:eastAsia="zh-CN"/>
          </w:rPr>
          <w:t>he client</w:t>
        </w:r>
        <w:r w:rsidRPr="0075609E">
          <w:t xml:space="preserve"> </w:t>
        </w:r>
        <w:r>
          <w:t xml:space="preserve">performs a </w:t>
        </w:r>
        <w:r>
          <w:rPr>
            <w:lang w:val="en-US"/>
          </w:rPr>
          <w:t xml:space="preserve">DNS </w:t>
        </w:r>
      </w:ins>
      <w:ins w:id="51" w:author="MORAND Lionel TGI/OLN" w:date="2020-10-07T15:52:00Z">
        <w:r>
          <w:rPr>
            <w:lang w:val="en-US"/>
          </w:rPr>
          <w:t>PRT lookup (</w:t>
        </w:r>
      </w:ins>
      <w:ins w:id="52" w:author="MORAND Lionel TGI/OLN" w:date="2020-10-07T15:53:00Z">
        <w:r>
          <w:rPr>
            <w:rFonts w:eastAsia="SimSun"/>
            <w:lang w:val="en-US" w:eastAsia="zh-CN"/>
          </w:rPr>
          <w:t>solution #</w:t>
        </w:r>
        <w:r w:rsidRPr="005848DD">
          <w:rPr>
            <w:rFonts w:eastAsia="SimSun"/>
            <w:highlight w:val="yellow"/>
            <w:lang w:val="en-US" w:eastAsia="zh-CN"/>
          </w:rPr>
          <w:t>x1</w:t>
        </w:r>
        <w:r>
          <w:rPr>
            <w:rFonts w:eastAsia="SimSun"/>
            <w:lang w:val="en-US" w:eastAsia="zh-CN"/>
          </w:rPr>
          <w:t xml:space="preserve">) or </w:t>
        </w:r>
      </w:ins>
      <w:ins w:id="53" w:author="MORAND Lionel TGI/OLN" w:date="2020-10-07T15:51:00Z">
        <w:r>
          <w:rPr>
            <w:lang w:val="en-US"/>
          </w:rPr>
          <w:t>SRV</w:t>
        </w:r>
        <w:r w:rsidRPr="00CF4DD0">
          <w:rPr>
            <w:lang w:val="en-US"/>
          </w:rPr>
          <w:t xml:space="preserve"> lookup </w:t>
        </w:r>
        <w:r>
          <w:rPr>
            <w:lang w:val="en-US"/>
          </w:rPr>
          <w:t>(</w:t>
        </w:r>
      </w:ins>
      <w:ins w:id="54" w:author="MORAND Lionel TGI/OLN" w:date="2020-10-07T15:53:00Z">
        <w:r>
          <w:rPr>
            <w:rFonts w:eastAsia="SimSun"/>
            <w:lang w:val="en-US" w:eastAsia="zh-CN"/>
          </w:rPr>
          <w:t>solution #</w:t>
        </w:r>
        <w:r w:rsidRPr="005848DD">
          <w:rPr>
            <w:rFonts w:eastAsia="SimSun"/>
            <w:highlight w:val="yellow"/>
            <w:lang w:val="en-US" w:eastAsia="zh-CN"/>
          </w:rPr>
          <w:t>x</w:t>
        </w:r>
        <w:r>
          <w:rPr>
            <w:rFonts w:eastAsia="SimSun"/>
            <w:highlight w:val="yellow"/>
            <w:lang w:val="en-US" w:eastAsia="zh-CN"/>
          </w:rPr>
          <w:t>2</w:t>
        </w:r>
      </w:ins>
      <w:ins w:id="55" w:author="MORAND Lionel TGI/OLN" w:date="2020-10-07T15:51:00Z">
        <w:r>
          <w:rPr>
            <w:lang w:val="en-US"/>
          </w:rPr>
          <w:t>) for the name:</w:t>
        </w:r>
      </w:ins>
    </w:p>
    <w:p w:rsidR="00063B27" w:rsidRDefault="00063B27" w:rsidP="00063B27">
      <w:pPr>
        <w:pStyle w:val="B2"/>
        <w:rPr>
          <w:ins w:id="56" w:author="MORAND Lionel TGI/OLN" w:date="2020-10-07T15:51:00Z"/>
          <w:lang w:val="en-US"/>
        </w:rPr>
      </w:pPr>
      <w:ins w:id="57" w:author="MORAND Lionel TGI/OLN" w:date="2020-10-07T15:51:00Z">
        <w:r>
          <w:rPr>
            <w:lang w:val="en-US"/>
          </w:rPr>
          <w:t>&lt;Service&gt;.</w:t>
        </w:r>
      </w:ins>
      <w:ins w:id="58" w:author="MORAND Lionel TGI/OLN" w:date="2020-10-07T15:52:00Z">
        <w:r>
          <w:rPr>
            <w:lang w:val="en-US"/>
          </w:rPr>
          <w:t>local.</w:t>
        </w:r>
      </w:ins>
    </w:p>
    <w:p w:rsidR="00D06D7A" w:rsidRDefault="00063B27">
      <w:pPr>
        <w:pStyle w:val="B1"/>
        <w:rPr>
          <w:ins w:id="59" w:author="MORAND Lionel TGI/OLN" w:date="2020-10-06T17:15:00Z"/>
          <w:noProof/>
          <w:lang w:val="en-US"/>
        </w:rPr>
        <w:pPrChange w:id="60" w:author="MORAND Lionel TGI/OLN" w:date="2020-10-07T15:33:00Z">
          <w:pPr/>
        </w:pPrChange>
      </w:pPr>
      <w:ins w:id="61" w:author="MORAND Lionel TGI/OLN" w:date="2020-10-07T15:53:00Z">
        <w:r>
          <w:rPr>
            <w:noProof/>
            <w:lang w:val="en-US"/>
          </w:rPr>
          <w:t>3</w:t>
        </w:r>
      </w:ins>
      <w:ins w:id="62" w:author="MORAND Lionel TGI/OLN" w:date="2020-10-07T15:33:00Z">
        <w:r w:rsidR="002B1D70">
          <w:rPr>
            <w:noProof/>
            <w:lang w:val="en-US"/>
          </w:rPr>
          <w:t>-</w:t>
        </w:r>
        <w:r w:rsidR="002B1D70">
          <w:rPr>
            <w:noProof/>
            <w:lang w:val="en-US"/>
          </w:rPr>
          <w:tab/>
        </w:r>
      </w:ins>
      <w:ins w:id="63" w:author="MORAND Lionel TGI/OLN" w:date="2020-10-06T17:15:00Z">
        <w:r w:rsidR="00D06D7A">
          <w:rPr>
            <w:noProof/>
            <w:lang w:val="en-US"/>
          </w:rPr>
          <w:t xml:space="preserve">DNS queries are sent to </w:t>
        </w:r>
        <w:r w:rsidR="00D06D7A" w:rsidRPr="00D24C46">
          <w:rPr>
            <w:noProof/>
            <w:lang w:val="en-US"/>
          </w:rPr>
          <w:t xml:space="preserve">the mDNS IPv4 link-local multicast address 224.0.0.251 </w:t>
        </w:r>
        <w:r w:rsidR="00D06D7A">
          <w:rPr>
            <w:noProof/>
            <w:lang w:val="en-US"/>
          </w:rPr>
          <w:t>or mDNS IPv6</w:t>
        </w:r>
        <w:r w:rsidR="00D06D7A" w:rsidRPr="00D24C46">
          <w:rPr>
            <w:noProof/>
            <w:lang w:val="en-US"/>
          </w:rPr>
          <w:t xml:space="preserve"> link-local multicast address </w:t>
        </w:r>
        <w:r w:rsidR="00D06D7A">
          <w:rPr>
            <w:noProof/>
            <w:lang w:val="en-US"/>
          </w:rPr>
          <w:t>FF02::FB, to UDP destination port 5353 and using as UDP source port either:</w:t>
        </w:r>
      </w:ins>
    </w:p>
    <w:p w:rsidR="00D06D7A" w:rsidRDefault="00D06D7A">
      <w:pPr>
        <w:pStyle w:val="B2"/>
        <w:rPr>
          <w:ins w:id="64" w:author="MORAND Lionel TGI/OLN" w:date="2020-10-06T17:15:00Z"/>
          <w:noProof/>
          <w:lang w:val="en-US"/>
        </w:rPr>
        <w:pPrChange w:id="65" w:author="MORAND Lionel TGI/OLN" w:date="2020-10-07T15:33:00Z">
          <w:pPr>
            <w:pStyle w:val="B1"/>
          </w:pPr>
        </w:pPrChange>
      </w:pPr>
      <w:ins w:id="66" w:author="MORAND Lionel TGI/OLN" w:date="2020-10-06T17:15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  <w:r w:rsidRPr="00F87319">
          <w:rPr>
            <w:noProof/>
            <w:lang w:val="en-US"/>
          </w:rPr>
          <w:t>port 5353</w:t>
        </w:r>
        <w:r>
          <w:rPr>
            <w:noProof/>
            <w:lang w:val="en-US"/>
          </w:rPr>
          <w:t xml:space="preserve"> </w:t>
        </w:r>
        <w:r w:rsidRPr="002A0A78">
          <w:rPr>
            <w:noProof/>
            <w:lang w:val="en-US"/>
          </w:rPr>
          <w:t>if the client</w:t>
        </w:r>
        <w:r w:rsidRPr="002A0A78">
          <w:t xml:space="preserve"> supports</w:t>
        </w:r>
        <w:r>
          <w:t xml:space="preserve"> a </w:t>
        </w:r>
        <w:r w:rsidRPr="00542A36">
          <w:rPr>
            <w:noProof/>
            <w:lang w:val="en-US"/>
          </w:rPr>
          <w:t xml:space="preserve">fully compliant </w:t>
        </w:r>
        <w:r>
          <w:rPr>
            <w:noProof/>
            <w:lang w:val="en-US"/>
          </w:rPr>
          <w:t>m</w:t>
        </w:r>
        <w:r w:rsidRPr="00542A36">
          <w:rPr>
            <w:noProof/>
            <w:lang w:val="en-US"/>
          </w:rPr>
          <w:t xml:space="preserve">DNS </w:t>
        </w:r>
        <w:r>
          <w:rPr>
            <w:noProof/>
            <w:lang w:val="en-US"/>
          </w:rPr>
          <w:t>resolver; or</w:t>
        </w:r>
      </w:ins>
    </w:p>
    <w:p w:rsidR="00D06D7A" w:rsidRDefault="00D06D7A">
      <w:pPr>
        <w:pStyle w:val="B2"/>
        <w:rPr>
          <w:ins w:id="67" w:author="MORAND Lionel TGI/OLN" w:date="2020-10-06T17:15:00Z"/>
          <w:noProof/>
          <w:lang w:val="en-US"/>
        </w:rPr>
        <w:pPrChange w:id="68" w:author="MORAND Lionel TGI/OLN" w:date="2020-10-07T15:33:00Z">
          <w:pPr>
            <w:pStyle w:val="B1"/>
          </w:pPr>
        </w:pPrChange>
      </w:pPr>
      <w:ins w:id="69" w:author="MORAND Lionel TGI/OLN" w:date="2020-10-06T17:15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  <w:r w:rsidRPr="00542A36">
          <w:rPr>
            <w:noProof/>
            <w:lang w:val="en-US"/>
          </w:rPr>
          <w:t>a high-numbered ephemeral UDP source port</w:t>
        </w:r>
        <w:r>
          <w:rPr>
            <w:noProof/>
            <w:lang w:val="en-US"/>
          </w:rPr>
          <w:t xml:space="preserve"> other than </w:t>
        </w:r>
        <w:r w:rsidRPr="00542A36">
          <w:rPr>
            <w:noProof/>
            <w:lang w:val="en-US"/>
          </w:rPr>
          <w:t xml:space="preserve">port 5353, </w:t>
        </w:r>
        <w:r>
          <w:rPr>
            <w:noProof/>
            <w:lang w:val="en-US"/>
          </w:rPr>
          <w:t xml:space="preserve">if the </w:t>
        </w:r>
        <w:r>
          <w:rPr>
            <w:rFonts w:eastAsia="SimSun"/>
            <w:lang w:eastAsia="zh-CN"/>
          </w:rPr>
          <w:t>client</w:t>
        </w:r>
        <w:r>
          <w:t xml:space="preserve"> supports </w:t>
        </w:r>
        <w:r w:rsidRPr="00542A36">
          <w:rPr>
            <w:noProof/>
            <w:lang w:val="en-US"/>
          </w:rPr>
          <w:t>minimal Multicast DNS</w:t>
        </w:r>
        <w:r>
          <w:rPr>
            <w:noProof/>
            <w:lang w:val="en-US"/>
          </w:rPr>
          <w:t xml:space="preserve"> </w:t>
        </w:r>
        <w:r w:rsidRPr="00542A36">
          <w:rPr>
            <w:noProof/>
            <w:lang w:val="en-US"/>
          </w:rPr>
          <w:t>resolver</w:t>
        </w:r>
      </w:ins>
    </w:p>
    <w:p w:rsidR="00D06D7A" w:rsidRDefault="00D06D7A" w:rsidP="00D06D7A">
      <w:pPr>
        <w:pStyle w:val="NO"/>
        <w:rPr>
          <w:ins w:id="70" w:author="MORAND Lionel TGI/OLN" w:date="2020-10-06T17:15:00Z"/>
          <w:noProof/>
          <w:lang w:val="en-US"/>
        </w:rPr>
      </w:pPr>
      <w:ins w:id="71" w:author="MORAND Lionel TGI/OLN" w:date="2020-10-06T17:15:00Z">
        <w:r>
          <w:rPr>
            <w:noProof/>
            <w:lang w:val="en-US"/>
          </w:rPr>
          <w:t>NOTE</w:t>
        </w:r>
      </w:ins>
      <w:ins w:id="72" w:author="Lionel" w:date="2020-11-04T19:47:00Z">
        <w:r w:rsidR="00A36EE8">
          <w:rPr>
            <w:noProof/>
            <w:lang w:val="en-US"/>
          </w:rPr>
          <w:t xml:space="preserve"> 1</w:t>
        </w:r>
      </w:ins>
      <w:ins w:id="73" w:author="MORAND Lionel TGI/OLN" w:date="2020-10-06T17:15:00Z">
        <w:r>
          <w:rPr>
            <w:noProof/>
            <w:lang w:val="en-US"/>
          </w:rPr>
          <w:t>:</w:t>
        </w:r>
        <w:r>
          <w:rPr>
            <w:noProof/>
            <w:lang w:val="en-US"/>
          </w:rPr>
          <w:tab/>
          <w:t xml:space="preserve">It is recommended to use the </w:t>
        </w:r>
        <w:r w:rsidRPr="00D24C46">
          <w:rPr>
            <w:noProof/>
            <w:lang w:val="en-US"/>
          </w:rPr>
          <w:t xml:space="preserve">mDNS IPv4 link-local multicast address </w:t>
        </w:r>
        <w:r>
          <w:rPr>
            <w:noProof/>
            <w:lang w:val="en-US"/>
          </w:rPr>
          <w:t>only if IPv6 is not not avalaible.</w:t>
        </w:r>
      </w:ins>
    </w:p>
    <w:p w:rsidR="00D06D7A" w:rsidRDefault="00063B27">
      <w:pPr>
        <w:pStyle w:val="B1"/>
        <w:rPr>
          <w:ins w:id="74" w:author="MORAND Lionel TGI/OLN" w:date="2020-10-06T17:15:00Z"/>
        </w:rPr>
        <w:pPrChange w:id="75" w:author="MORAND Lionel TGI/OLN" w:date="2020-10-07T15:34:00Z">
          <w:pPr/>
        </w:pPrChange>
      </w:pPr>
      <w:ins w:id="76" w:author="MORAND Lionel TGI/OLN" w:date="2020-10-07T15:53:00Z">
        <w:r>
          <w:rPr>
            <w:noProof/>
            <w:lang w:val="en-US"/>
          </w:rPr>
          <w:t>4</w:t>
        </w:r>
      </w:ins>
      <w:ins w:id="77" w:author="MORAND Lionel TGI/OLN" w:date="2020-10-07T15:34:00Z">
        <w:r w:rsidR="00F0746B">
          <w:rPr>
            <w:noProof/>
            <w:lang w:val="en-US"/>
          </w:rPr>
          <w:t>-</w:t>
        </w:r>
        <w:r w:rsidR="00F0746B">
          <w:rPr>
            <w:noProof/>
            <w:lang w:val="en-US"/>
          </w:rPr>
          <w:tab/>
        </w:r>
      </w:ins>
      <w:ins w:id="78" w:author="MORAND Lionel TGI/OLN" w:date="2020-10-06T17:15:00Z">
        <w:r w:rsidR="00D06D7A">
          <w:rPr>
            <w:noProof/>
            <w:lang w:val="en-US"/>
          </w:rPr>
          <w:t xml:space="preserve">A node </w:t>
        </w:r>
        <w:r w:rsidR="00D06D7A">
          <w:t xml:space="preserve">receiving the mDNS request and supporting the desired service shall provide in the response its own DNS records as described in subclause </w:t>
        </w:r>
      </w:ins>
      <w:ins w:id="79" w:author="MORAND Lionel TGI/OLN" w:date="2020-10-06T17:24:00Z">
        <w:r w:rsidR="00195D2C" w:rsidRPr="005848DD">
          <w:rPr>
            <w:highlight w:val="yellow"/>
            <w:lang w:eastAsia="zh-CN"/>
          </w:rPr>
          <w:t>6.x1</w:t>
        </w:r>
        <w:r w:rsidR="00195D2C">
          <w:rPr>
            <w:lang w:val="en-US"/>
          </w:rPr>
          <w:t xml:space="preserve"> and </w:t>
        </w:r>
        <w:r w:rsidR="00195D2C" w:rsidRPr="005848DD">
          <w:rPr>
            <w:highlight w:val="yellow"/>
            <w:lang w:eastAsia="zh-CN"/>
          </w:rPr>
          <w:t>6.x2</w:t>
        </w:r>
      </w:ins>
      <w:ins w:id="80" w:author="MORAND Lionel TGI/OLN" w:date="2020-10-06T17:15:00Z">
        <w:r w:rsidR="00D06D7A">
          <w:rPr>
            <w:lang w:val="en-US"/>
          </w:rPr>
          <w:t>.</w:t>
        </w:r>
      </w:ins>
    </w:p>
    <w:p w:rsidR="00D06D7A" w:rsidRDefault="00063B27">
      <w:pPr>
        <w:pStyle w:val="B1"/>
        <w:rPr>
          <w:ins w:id="81" w:author="MORAND Lionel TGI/OLN" w:date="2020-11-04T14:40:00Z"/>
          <w:noProof/>
          <w:lang w:val="en-US"/>
        </w:rPr>
      </w:pPr>
      <w:ins w:id="82" w:author="MORAND Lionel TGI/OLN" w:date="2020-10-07T15:53:00Z">
        <w:r>
          <w:rPr>
            <w:noProof/>
          </w:rPr>
          <w:t>5</w:t>
        </w:r>
      </w:ins>
      <w:ins w:id="83" w:author="MORAND Lionel TGI/OLN" w:date="2020-10-07T15:34:00Z">
        <w:r w:rsidR="00F0746B">
          <w:rPr>
            <w:noProof/>
            <w:lang w:val="en-US"/>
          </w:rPr>
          <w:t>-</w:t>
        </w:r>
        <w:r w:rsidR="00F0746B">
          <w:rPr>
            <w:noProof/>
            <w:lang w:val="en-US"/>
          </w:rPr>
          <w:tab/>
        </w:r>
      </w:ins>
      <w:ins w:id="84" w:author="MORAND Lionel TGI/OLN" w:date="2020-10-07T15:37:00Z">
        <w:r w:rsidR="00F0746B">
          <w:rPr>
            <w:noProof/>
            <w:lang w:val="en-US"/>
          </w:rPr>
          <w:t>The DNS response is either unicast to the source IP address of the DNS querier or multicast on the local link.</w:t>
        </w:r>
      </w:ins>
    </w:p>
    <w:p w:rsidR="00AD3238" w:rsidRDefault="00A36EE8">
      <w:pPr>
        <w:pStyle w:val="NO"/>
        <w:rPr>
          <w:ins w:id="85" w:author="MORAND Lionel TGI/OLN" w:date="2020-10-06T17:15:00Z"/>
          <w:noProof/>
          <w:lang w:val="en-US"/>
        </w:rPr>
        <w:pPrChange w:id="86" w:author="MORAND Lionel TGI/OLN" w:date="2020-11-04T14:41:00Z">
          <w:pPr>
            <w:pStyle w:val="B1"/>
          </w:pPr>
        </w:pPrChange>
      </w:pPr>
      <w:ins w:id="87" w:author="Lionel" w:date="2020-11-04T19:48:00Z">
        <w:r>
          <w:rPr>
            <w:noProof/>
            <w:lang w:val="en-US"/>
          </w:rPr>
          <w:t>NOTE 2:</w:t>
        </w:r>
        <w:r>
          <w:rPr>
            <w:noProof/>
            <w:lang w:val="en-US"/>
          </w:rPr>
          <w:tab/>
          <w:t xml:space="preserve">DNS querier can asked for unicast response by setting the </w:t>
        </w:r>
        <w:r w:rsidRPr="00AD3238">
          <w:rPr>
            <w:noProof/>
            <w:lang w:val="en-US"/>
          </w:rPr>
          <w:t>unicast-response bit</w:t>
        </w:r>
        <w:r>
          <w:rPr>
            <w:noProof/>
            <w:lang w:val="en-US"/>
          </w:rPr>
          <w:t xml:space="preserve">, the </w:t>
        </w:r>
        <w:r w:rsidRPr="00AD3238">
          <w:rPr>
            <w:noProof/>
            <w:lang w:val="en-US"/>
          </w:rPr>
          <w:t>top bit in the class field of a DNS</w:t>
        </w:r>
        <w:r>
          <w:rPr>
            <w:noProof/>
            <w:lang w:val="en-US"/>
          </w:rPr>
          <w:t xml:space="preserve"> question.</w:t>
        </w:r>
      </w:ins>
    </w:p>
    <w:p w:rsidR="00F0746B" w:rsidRDefault="00063B27">
      <w:pPr>
        <w:pStyle w:val="B1"/>
        <w:rPr>
          <w:ins w:id="88" w:author="MORAND Lionel TGI/OLN" w:date="2020-10-06T17:15:00Z"/>
          <w:lang w:val="en-US"/>
        </w:rPr>
      </w:pPr>
      <w:ins w:id="89" w:author="MORAND Lionel TGI/OLN" w:date="2020-10-07T15:53:00Z">
        <w:r>
          <w:rPr>
            <w:lang w:val="en-US"/>
          </w:rPr>
          <w:t>6</w:t>
        </w:r>
      </w:ins>
      <w:ins w:id="90" w:author="MORAND Lionel TGI/OLN" w:date="2020-10-07T15:38:00Z">
        <w:r w:rsidR="00F0746B">
          <w:rPr>
            <w:lang w:val="en-US"/>
          </w:rPr>
          <w:t>-</w:t>
        </w:r>
        <w:r w:rsidR="00F0746B">
          <w:rPr>
            <w:lang w:val="en-US"/>
          </w:rPr>
          <w:tab/>
          <w:t>The client can set up connection(s) with the remote node(s) using the IP address(es) and port number(s) retrieved from the DNS server.</w:t>
        </w:r>
      </w:ins>
    </w:p>
    <w:p w:rsidR="00D06D7A" w:rsidRPr="0090769B" w:rsidRDefault="00D06D7A" w:rsidP="00D06D7A">
      <w:pPr>
        <w:pStyle w:val="Titre3"/>
        <w:rPr>
          <w:ins w:id="91" w:author="MORAND Lionel TGI/OLN" w:date="2020-10-06T17:16:00Z"/>
          <w:lang w:eastAsia="zh-CN"/>
        </w:rPr>
      </w:pPr>
      <w:ins w:id="92" w:author="MORAND Lionel TGI/OLN" w:date="2020-10-06T17:16:00Z">
        <w:r>
          <w:rPr>
            <w:lang w:eastAsia="zh-CN"/>
          </w:rPr>
          <w:t>6.x3.3</w:t>
        </w:r>
        <w:r w:rsidRPr="0090769B">
          <w:rPr>
            <w:lang w:eastAsia="zh-CN"/>
          </w:rPr>
          <w:tab/>
        </w:r>
        <w:r>
          <w:rPr>
            <w:lang w:eastAsia="zh-CN"/>
          </w:rPr>
          <w:t>Impacts</w:t>
        </w:r>
      </w:ins>
    </w:p>
    <w:p w:rsidR="00F0746B" w:rsidRDefault="00F0746B" w:rsidP="00F0746B">
      <w:pPr>
        <w:rPr>
          <w:ins w:id="93" w:author="MORAND Lionel TGI/OLN" w:date="2020-11-04T14:55:00Z"/>
        </w:rPr>
      </w:pPr>
      <w:ins w:id="94" w:author="MORAND Lionel TGI/OLN" w:date="2020-10-07T15:39:00Z">
        <w:r>
          <w:t>The solution will impact only newly defined (Rel-17 and onwards) interface applications. The solution will have no impact on legacy applications.</w:t>
        </w:r>
      </w:ins>
    </w:p>
    <w:p w:rsidR="00C77264" w:rsidRPr="0090769B" w:rsidRDefault="00A36EE8" w:rsidP="00F0746B">
      <w:pPr>
        <w:rPr>
          <w:ins w:id="95" w:author="MORAND Lionel TGI/OLN" w:date="2020-10-07T15:39:00Z"/>
        </w:rPr>
      </w:pPr>
      <w:ins w:id="96" w:author="Lionel" w:date="2020-11-04T19:45:00Z">
        <w:r>
          <w:t xml:space="preserve">mDNS implies the support of IP Multicast services in the network. In particular, on local networks, </w:t>
        </w:r>
        <w:r w:rsidRPr="00C77264">
          <w:t>Internet Group Management Protocol (IGMP)</w:t>
        </w:r>
        <w:r>
          <w:t xml:space="preserve"> has to be used on IPv4 networks and </w:t>
        </w:r>
        <w:r w:rsidRPr="00C77264">
          <w:t>Multicast Listener Discovery (MLD) on IPv6 networks</w:t>
        </w:r>
        <w:r>
          <w:t>, which is a part of ICMPv6.</w:t>
        </w:r>
      </w:ins>
    </w:p>
    <w:p w:rsidR="00D06D7A" w:rsidRDefault="00D06D7A" w:rsidP="00D06D7A">
      <w:pPr>
        <w:pStyle w:val="Titre3"/>
        <w:rPr>
          <w:ins w:id="97" w:author="MORAND Lionel TGI/OLN" w:date="2020-10-06T17:16:00Z"/>
          <w:lang w:eastAsia="zh-CN"/>
        </w:rPr>
      </w:pPr>
      <w:ins w:id="98" w:author="MORAND Lionel TGI/OLN" w:date="2020-10-06T17:16:00Z">
        <w:r>
          <w:rPr>
            <w:lang w:eastAsia="zh-CN"/>
          </w:rPr>
          <w:t>6.x3</w:t>
        </w:r>
        <w:r w:rsidRPr="0090769B">
          <w:rPr>
            <w:lang w:eastAsia="zh-CN"/>
          </w:rPr>
          <w:t>.</w:t>
        </w:r>
        <w:r>
          <w:rPr>
            <w:lang w:eastAsia="zh-CN"/>
          </w:rPr>
          <w:t>4</w:t>
        </w:r>
        <w:r w:rsidRPr="0090769B">
          <w:rPr>
            <w:lang w:eastAsia="zh-CN"/>
          </w:rPr>
          <w:tab/>
        </w:r>
        <w:r>
          <w:rPr>
            <w:lang w:eastAsia="zh-CN"/>
          </w:rPr>
          <w:t>Pros and cons</w:t>
        </w:r>
      </w:ins>
    </w:p>
    <w:p w:rsidR="00D06D7A" w:rsidRDefault="00D06D7A" w:rsidP="00D06D7A">
      <w:pPr>
        <w:pStyle w:val="Guidance"/>
        <w:rPr>
          <w:ins w:id="99" w:author="MORAND Lionel TGI/OLN" w:date="2020-10-06T17:16:00Z"/>
          <w:i w:val="0"/>
          <w:color w:val="auto"/>
        </w:rPr>
      </w:pPr>
      <w:ins w:id="100" w:author="MORAND Lionel TGI/OLN" w:date="2020-10-06T17:16:00Z">
        <w:r w:rsidRPr="0090769B">
          <w:rPr>
            <w:b/>
            <w:i w:val="0"/>
            <w:color w:val="auto"/>
          </w:rPr>
          <w:t>Pros</w:t>
        </w:r>
        <w:r>
          <w:rPr>
            <w:i w:val="0"/>
            <w:color w:val="auto"/>
          </w:rPr>
          <w:t>:</w:t>
        </w:r>
      </w:ins>
    </w:p>
    <w:p w:rsidR="000B173C" w:rsidRDefault="000B173C" w:rsidP="000B173C">
      <w:pPr>
        <w:pStyle w:val="B1"/>
        <w:rPr>
          <w:ins w:id="101" w:author="MORAND Lionel TGI/OLN" w:date="2020-10-07T16:00:00Z"/>
        </w:rPr>
      </w:pPr>
      <w:ins w:id="102" w:author="MORAND Lionel TGI/OLN" w:date="2020-10-07T16:00:00Z">
        <w:r w:rsidRPr="005848DD">
          <w:t>-</w:t>
        </w:r>
        <w:r w:rsidRPr="005848DD">
          <w:tab/>
        </w:r>
        <w:r>
          <w:t>Port numbers are locally assigned in the node supporting the interface applications.</w:t>
        </w:r>
      </w:ins>
    </w:p>
    <w:p w:rsidR="00464AC5" w:rsidRDefault="00D06D7A" w:rsidP="00464AC5">
      <w:pPr>
        <w:pStyle w:val="B1"/>
        <w:rPr>
          <w:ins w:id="103" w:author="MORAND Lionel TGI/OLN" w:date="2020-10-07T15:19:00Z"/>
        </w:rPr>
      </w:pPr>
      <w:ins w:id="104" w:author="MORAND Lionel TGI/OLN" w:date="2020-10-06T17:16:00Z">
        <w:r w:rsidRPr="00464AC5">
          <w:rPr>
            <w:rPrChange w:id="105" w:author="MORAND Lionel TGI/OLN" w:date="2020-10-07T15:19:00Z">
              <w:rPr>
                <w:i/>
              </w:rPr>
            </w:rPrChange>
          </w:rPr>
          <w:t>-</w:t>
        </w:r>
        <w:r w:rsidRPr="00464AC5">
          <w:rPr>
            <w:rPrChange w:id="106" w:author="MORAND Lionel TGI/OLN" w:date="2020-10-07T15:19:00Z">
              <w:rPr>
                <w:i/>
              </w:rPr>
            </w:rPrChange>
          </w:rPr>
          <w:tab/>
        </w:r>
      </w:ins>
      <w:ins w:id="107" w:author="MORAND Lionel TGI/OLN" w:date="2020-10-07T15:20:00Z">
        <w:r w:rsidR="00464AC5">
          <w:t>L</w:t>
        </w:r>
      </w:ins>
      <w:ins w:id="108" w:author="MORAND Lionel TGI/OLN" w:date="2020-10-07T15:19:00Z">
        <w:r w:rsidR="00464AC5">
          <w:t xml:space="preserve">ittle or no administration or configuration to set </w:t>
        </w:r>
      </w:ins>
      <w:ins w:id="109" w:author="MORAND Lionel TGI/OLN" w:date="2020-10-07T16:03:00Z">
        <w:r w:rsidR="000B173C">
          <w:t>the nodes</w:t>
        </w:r>
      </w:ins>
      <w:ins w:id="110" w:author="MORAND Lionel TGI/OLN" w:date="2020-10-07T15:19:00Z">
        <w:r w:rsidR="00464AC5">
          <w:t xml:space="preserve"> up</w:t>
        </w:r>
      </w:ins>
    </w:p>
    <w:p w:rsidR="00464AC5" w:rsidRDefault="00464AC5" w:rsidP="00464AC5">
      <w:pPr>
        <w:pStyle w:val="B1"/>
        <w:rPr>
          <w:ins w:id="111" w:author="MORAND Lionel TGI/OLN" w:date="2020-10-07T15:20:00Z"/>
        </w:rPr>
      </w:pPr>
      <w:ins w:id="112" w:author="MORAND Lionel TGI/OLN" w:date="2020-10-07T15:20:00Z">
        <w:r>
          <w:t>-</w:t>
        </w:r>
        <w:r>
          <w:tab/>
        </w:r>
      </w:ins>
      <w:ins w:id="113" w:author="MORAND Lionel TGI/OLN" w:date="2020-10-07T15:19:00Z">
        <w:r>
          <w:t xml:space="preserve">work when no </w:t>
        </w:r>
      </w:ins>
      <w:ins w:id="114" w:author="MORAND Lionel TGI/OLN" w:date="2020-10-07T15:20:00Z">
        <w:r>
          <w:t xml:space="preserve">DNS </w:t>
        </w:r>
      </w:ins>
      <w:ins w:id="115" w:author="MORAND Lionel TGI/OLN" w:date="2020-10-07T15:19:00Z">
        <w:r>
          <w:t>infrastructure is present</w:t>
        </w:r>
      </w:ins>
    </w:p>
    <w:p w:rsidR="00D06D7A" w:rsidRPr="00464AC5" w:rsidRDefault="00464AC5" w:rsidP="00464AC5">
      <w:pPr>
        <w:pStyle w:val="B1"/>
        <w:rPr>
          <w:ins w:id="116" w:author="MORAND Lionel TGI/OLN" w:date="2020-10-06T17:16:00Z"/>
        </w:rPr>
      </w:pPr>
      <w:ins w:id="117" w:author="MORAND Lionel TGI/OLN" w:date="2020-10-07T15:20:00Z">
        <w:r>
          <w:t>-</w:t>
        </w:r>
        <w:r>
          <w:tab/>
          <w:t>can be used also during DNS</w:t>
        </w:r>
      </w:ins>
      <w:ins w:id="118" w:author="MORAND Lionel TGI/OLN" w:date="2020-10-07T15:19:00Z">
        <w:r>
          <w:t xml:space="preserve"> infrastructure failures</w:t>
        </w:r>
      </w:ins>
    </w:p>
    <w:p w:rsidR="00D06D7A" w:rsidRDefault="00D06D7A">
      <w:pPr>
        <w:rPr>
          <w:ins w:id="119" w:author="MORAND Lionel TGI/OLN" w:date="2020-10-06T17:16:00Z"/>
        </w:rPr>
        <w:pPrChange w:id="120" w:author="MORAND Lionel TGI/OLN" w:date="2020-10-07T15:41:00Z">
          <w:pPr>
            <w:pStyle w:val="Guidance"/>
          </w:pPr>
        </w:pPrChange>
      </w:pPr>
      <w:ins w:id="121" w:author="MORAND Lionel TGI/OLN" w:date="2020-10-06T17:16:00Z">
        <w:r w:rsidRPr="00F0746B">
          <w:rPr>
            <w:b/>
            <w:rPrChange w:id="122" w:author="MORAND Lionel TGI/OLN" w:date="2020-10-07T15:41:00Z">
              <w:rPr>
                <w:i w:val="0"/>
              </w:rPr>
            </w:rPrChange>
          </w:rPr>
          <w:t>Cons</w:t>
        </w:r>
        <w:r>
          <w:t>:</w:t>
        </w:r>
      </w:ins>
    </w:p>
    <w:p w:rsidR="00D06D7A" w:rsidRDefault="00D06D7A" w:rsidP="00D06D7A">
      <w:pPr>
        <w:pStyle w:val="B1"/>
        <w:rPr>
          <w:ins w:id="123" w:author="MORAND Lionel TGI/OLN" w:date="2020-10-07T15:45:00Z"/>
        </w:rPr>
      </w:pPr>
      <w:ins w:id="124" w:author="MORAND Lionel TGI/OLN" w:date="2020-10-06T17:16:00Z">
        <w:r>
          <w:rPr>
            <w:i/>
          </w:rPr>
          <w:t>-</w:t>
        </w:r>
        <w:r>
          <w:rPr>
            <w:i/>
          </w:rPr>
          <w:tab/>
        </w:r>
      </w:ins>
      <w:ins w:id="125" w:author="MORAND Lionel TGI/OLN" w:date="2020-10-07T15:45:00Z">
        <w:r w:rsidR="009674EE">
          <w:t>All the nodes have to be on the same logical local network</w:t>
        </w:r>
      </w:ins>
    </w:p>
    <w:p w:rsidR="009674EE" w:rsidRDefault="009674EE" w:rsidP="00D06D7A">
      <w:pPr>
        <w:pStyle w:val="B1"/>
        <w:rPr>
          <w:ins w:id="126" w:author="Lionel" w:date="2020-11-04T19:44:00Z"/>
        </w:rPr>
      </w:pPr>
      <w:ins w:id="127" w:author="MORAND Lionel TGI/OLN" w:date="2020-10-07T15:45:00Z">
        <w:r>
          <w:t>-</w:t>
        </w:r>
        <w:r>
          <w:tab/>
        </w:r>
      </w:ins>
      <w:ins w:id="128" w:author="MORAND Lionel TGI/OLN" w:date="2020-10-07T16:03:00Z">
        <w:r w:rsidR="000B173C">
          <w:t xml:space="preserve">(Minimal) </w:t>
        </w:r>
      </w:ins>
      <w:ins w:id="129" w:author="MORAND Lionel TGI/OLN" w:date="2020-10-07T15:45:00Z">
        <w:r w:rsidRPr="009674EE">
          <w:t xml:space="preserve">Multicast DNS </w:t>
        </w:r>
        <w:r>
          <w:t xml:space="preserve">resolvers and Multicast DNS </w:t>
        </w:r>
      </w:ins>
      <w:ins w:id="130" w:author="MORAND Lionel TGI/OLN" w:date="2020-10-07T15:46:00Z">
        <w:r>
          <w:t>responders have to be implemented in the nodes</w:t>
        </w:r>
      </w:ins>
    </w:p>
    <w:p w:rsidR="00A36EE8" w:rsidRPr="009674EE" w:rsidRDefault="00A36EE8" w:rsidP="00D06D7A">
      <w:pPr>
        <w:pStyle w:val="B1"/>
        <w:rPr>
          <w:ins w:id="131" w:author="MORAND Lionel TGI/OLN" w:date="2020-10-06T17:16:00Z"/>
        </w:rPr>
      </w:pPr>
      <w:ins w:id="132" w:author="Lionel" w:date="2020-11-04T19:44:00Z">
        <w:r>
          <w:t>-</w:t>
        </w:r>
        <w:r>
          <w:tab/>
          <w:t>Additional traffic with multicast queries and responses</w:t>
        </w:r>
      </w:ins>
    </w:p>
    <w:p w:rsidR="00A32441" w:rsidRDefault="009674EE">
      <w:pPr>
        <w:pStyle w:val="B1"/>
        <w:rPr>
          <w:ins w:id="133" w:author="MORAND Lionel TGI/OLN" w:date="2020-10-07T15:46:00Z"/>
        </w:rPr>
        <w:pPrChange w:id="134" w:author="MORAND Lionel TGI/OLN" w:date="2020-10-07T15:46:00Z">
          <w:pPr/>
        </w:pPrChange>
      </w:pPr>
      <w:ins w:id="135" w:author="MORAND Lionel TGI/OLN" w:date="2020-10-07T15:46:00Z">
        <w:r>
          <w:t>-</w:t>
        </w:r>
        <w:r>
          <w:tab/>
          <w:t>The discovery mechanism implies additional signalling before setting up the connection between nodes</w:t>
        </w:r>
      </w:ins>
    </w:p>
    <w:p w:rsidR="009674EE" w:rsidRPr="009674EE" w:rsidRDefault="009674EE">
      <w:pPr>
        <w:pStyle w:val="B1"/>
        <w:rPr>
          <w:rPrChange w:id="136" w:author="MORAND Lionel TGI/OLN" w:date="2020-10-07T15:46:00Z">
            <w:rPr>
              <w:lang w:val="en-US"/>
            </w:rPr>
          </w:rPrChange>
        </w:rPr>
        <w:pPrChange w:id="137" w:author="MORAND Lionel TGI/OLN" w:date="2020-10-07T15:46:00Z">
          <w:pPr/>
        </w:pPrChange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32441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D5A" w:rsidRDefault="00BC6D5A">
      <w:r>
        <w:separator/>
      </w:r>
    </w:p>
  </w:endnote>
  <w:endnote w:type="continuationSeparator" w:id="0">
    <w:p w:rsidR="00BC6D5A" w:rsidRDefault="00BC6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D5A" w:rsidRDefault="00BC6D5A">
      <w:r>
        <w:separator/>
      </w:r>
    </w:p>
  </w:footnote>
  <w:footnote w:type="continuationSeparator" w:id="0">
    <w:p w:rsidR="00BC6D5A" w:rsidRDefault="00BC6D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RAND Lionel TGI/OLN">
    <w15:presenceInfo w15:providerId="AD" w15:userId="S-1-5-21-854245398-789336058-682003330-1064522"/>
  </w15:person>
  <w15:person w15:author="Lionel">
    <w15:presenceInfo w15:providerId="None" w15:userId="Lion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56"/>
    <w:rsid w:val="0003517D"/>
    <w:rsid w:val="0003711D"/>
    <w:rsid w:val="00043E25"/>
    <w:rsid w:val="0004575F"/>
    <w:rsid w:val="00062124"/>
    <w:rsid w:val="00063963"/>
    <w:rsid w:val="00063B27"/>
    <w:rsid w:val="00066856"/>
    <w:rsid w:val="00070F86"/>
    <w:rsid w:val="00072AAF"/>
    <w:rsid w:val="00072DD2"/>
    <w:rsid w:val="000B14A6"/>
    <w:rsid w:val="000B173C"/>
    <w:rsid w:val="000C6598"/>
    <w:rsid w:val="000D11F1"/>
    <w:rsid w:val="000D21C2"/>
    <w:rsid w:val="000D759A"/>
    <w:rsid w:val="000F2C43"/>
    <w:rsid w:val="00116149"/>
    <w:rsid w:val="00116BDF"/>
    <w:rsid w:val="00130F69"/>
    <w:rsid w:val="0013241F"/>
    <w:rsid w:val="00142F65"/>
    <w:rsid w:val="00143552"/>
    <w:rsid w:val="00183134"/>
    <w:rsid w:val="00191E6B"/>
    <w:rsid w:val="00195D2C"/>
    <w:rsid w:val="001B5C2B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80F05"/>
    <w:rsid w:val="00293736"/>
    <w:rsid w:val="002A6BBA"/>
    <w:rsid w:val="002B1A87"/>
    <w:rsid w:val="002B1D70"/>
    <w:rsid w:val="002C139F"/>
    <w:rsid w:val="002E48BE"/>
    <w:rsid w:val="002E6115"/>
    <w:rsid w:val="002E7B73"/>
    <w:rsid w:val="002F4FF2"/>
    <w:rsid w:val="002F6340"/>
    <w:rsid w:val="00305C60"/>
    <w:rsid w:val="00315BD4"/>
    <w:rsid w:val="00324E79"/>
    <w:rsid w:val="00330643"/>
    <w:rsid w:val="00335D70"/>
    <w:rsid w:val="00350012"/>
    <w:rsid w:val="003554E8"/>
    <w:rsid w:val="003617F4"/>
    <w:rsid w:val="003658C8"/>
    <w:rsid w:val="00370766"/>
    <w:rsid w:val="00371954"/>
    <w:rsid w:val="0039050F"/>
    <w:rsid w:val="00394E81"/>
    <w:rsid w:val="00397AAB"/>
    <w:rsid w:val="003A59CB"/>
    <w:rsid w:val="003A71EF"/>
    <w:rsid w:val="003B2CE5"/>
    <w:rsid w:val="003B79F5"/>
    <w:rsid w:val="003D26D9"/>
    <w:rsid w:val="003D4FC9"/>
    <w:rsid w:val="003E29EF"/>
    <w:rsid w:val="00411094"/>
    <w:rsid w:val="004123E0"/>
    <w:rsid w:val="00413493"/>
    <w:rsid w:val="004312D7"/>
    <w:rsid w:val="00435765"/>
    <w:rsid w:val="00435799"/>
    <w:rsid w:val="00436BAB"/>
    <w:rsid w:val="00443403"/>
    <w:rsid w:val="00464AC5"/>
    <w:rsid w:val="00497F14"/>
    <w:rsid w:val="004A4BEC"/>
    <w:rsid w:val="004B45A4"/>
    <w:rsid w:val="004D077E"/>
    <w:rsid w:val="004E652B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1AB6"/>
    <w:rsid w:val="005B25F0"/>
    <w:rsid w:val="005C11F0"/>
    <w:rsid w:val="005D7121"/>
    <w:rsid w:val="005E2C44"/>
    <w:rsid w:val="0060287A"/>
    <w:rsid w:val="0061048B"/>
    <w:rsid w:val="00643317"/>
    <w:rsid w:val="00661116"/>
    <w:rsid w:val="00691D01"/>
    <w:rsid w:val="00695B8E"/>
    <w:rsid w:val="006B5418"/>
    <w:rsid w:val="006D19D1"/>
    <w:rsid w:val="006E21FB"/>
    <w:rsid w:val="006E292A"/>
    <w:rsid w:val="00710497"/>
    <w:rsid w:val="00714B2E"/>
    <w:rsid w:val="00727AC1"/>
    <w:rsid w:val="007439B9"/>
    <w:rsid w:val="007760E6"/>
    <w:rsid w:val="00782565"/>
    <w:rsid w:val="007938F2"/>
    <w:rsid w:val="007A0EC7"/>
    <w:rsid w:val="007B4183"/>
    <w:rsid w:val="007B512A"/>
    <w:rsid w:val="007C2097"/>
    <w:rsid w:val="007C2F14"/>
    <w:rsid w:val="007C7597"/>
    <w:rsid w:val="007E6510"/>
    <w:rsid w:val="0080192B"/>
    <w:rsid w:val="0081757B"/>
    <w:rsid w:val="008302F3"/>
    <w:rsid w:val="00852011"/>
    <w:rsid w:val="00852478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674EE"/>
    <w:rsid w:val="00986D55"/>
    <w:rsid w:val="00997F2B"/>
    <w:rsid w:val="009B3291"/>
    <w:rsid w:val="009C61B9"/>
    <w:rsid w:val="009D55C8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36EE8"/>
    <w:rsid w:val="00A44971"/>
    <w:rsid w:val="00A47E70"/>
    <w:rsid w:val="00A51350"/>
    <w:rsid w:val="00A72DCE"/>
    <w:rsid w:val="00A752C5"/>
    <w:rsid w:val="00A83ECE"/>
    <w:rsid w:val="00A84816"/>
    <w:rsid w:val="00A9104D"/>
    <w:rsid w:val="00AD3238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5811"/>
    <w:rsid w:val="00B66361"/>
    <w:rsid w:val="00B66D06"/>
    <w:rsid w:val="00B70CE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6D5A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77264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C65F6"/>
    <w:rsid w:val="00CD2478"/>
    <w:rsid w:val="00CD541D"/>
    <w:rsid w:val="00CE22D1"/>
    <w:rsid w:val="00CE4346"/>
    <w:rsid w:val="00CF0EE8"/>
    <w:rsid w:val="00CF39F5"/>
    <w:rsid w:val="00D06D7A"/>
    <w:rsid w:val="00D11584"/>
    <w:rsid w:val="00D12FF1"/>
    <w:rsid w:val="00D309DB"/>
    <w:rsid w:val="00D41C89"/>
    <w:rsid w:val="00D51C49"/>
    <w:rsid w:val="00D53BE5"/>
    <w:rsid w:val="00D641A9"/>
    <w:rsid w:val="00D74581"/>
    <w:rsid w:val="00DB72BB"/>
    <w:rsid w:val="00DC2EEA"/>
    <w:rsid w:val="00E015DE"/>
    <w:rsid w:val="00E159F8"/>
    <w:rsid w:val="00E23A56"/>
    <w:rsid w:val="00E24619"/>
    <w:rsid w:val="00E4306D"/>
    <w:rsid w:val="00E62CFB"/>
    <w:rsid w:val="00E65E8A"/>
    <w:rsid w:val="00E90A16"/>
    <w:rsid w:val="00E924C6"/>
    <w:rsid w:val="00E9497F"/>
    <w:rsid w:val="00EA15FE"/>
    <w:rsid w:val="00EA76BB"/>
    <w:rsid w:val="00EB3FE7"/>
    <w:rsid w:val="00EC11EB"/>
    <w:rsid w:val="00EC49B3"/>
    <w:rsid w:val="00EC5431"/>
    <w:rsid w:val="00ED3D47"/>
    <w:rsid w:val="00EE6A83"/>
    <w:rsid w:val="00EE7D7C"/>
    <w:rsid w:val="00EE7FCF"/>
    <w:rsid w:val="00EF44FB"/>
    <w:rsid w:val="00F02E5B"/>
    <w:rsid w:val="00F0746B"/>
    <w:rsid w:val="00F1278B"/>
    <w:rsid w:val="00F21CC1"/>
    <w:rsid w:val="00F25D98"/>
    <w:rsid w:val="00F26950"/>
    <w:rsid w:val="00F300FB"/>
    <w:rsid w:val="00F34816"/>
    <w:rsid w:val="00F432E2"/>
    <w:rsid w:val="00F53293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D309DB"/>
    <w:rPr>
      <w:i/>
      <w:color w:val="0000FF"/>
    </w:rPr>
  </w:style>
  <w:style w:type="character" w:customStyle="1" w:styleId="B1Char1">
    <w:name w:val="B1 Char1"/>
    <w:link w:val="B1"/>
    <w:rsid w:val="00D309DB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D309D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195D2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746</Words>
  <Characters>4105</Characters>
  <Application>Microsoft Office Word</Application>
  <DocSecurity>0</DocSecurity>
  <Lines>34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Lionel</cp:lastModifiedBy>
  <cp:revision>2</cp:revision>
  <cp:lastPrinted>1899-12-31T23:00:00Z</cp:lastPrinted>
  <dcterms:created xsi:type="dcterms:W3CDTF">2020-11-10T13:54:00Z</dcterms:created>
  <dcterms:modified xsi:type="dcterms:W3CDTF">2020-11-10T13:54:00Z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